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7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R3-240139</w:t>
      </w:r>
    </w:p>
    <w:p>
      <w:pPr>
        <w:pStyle w:val="77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Style w:val="3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7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7"/>
              <w:spacing w:after="0"/>
              <w:jc w:val="center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Draft</w:t>
            </w:r>
            <w:bookmarkStart w:id="49" w:name="_GoBack"/>
            <w:bookmarkEnd w:id="49"/>
          </w:p>
        </w:tc>
        <w:tc>
          <w:tcPr>
            <w:tcW w:w="709" w:type="dxa"/>
          </w:tcPr>
          <w:p>
            <w:pPr>
              <w:pStyle w:val="7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7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7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7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1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1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1"/>
                <w:rFonts w:cs="Arial"/>
                <w:b/>
                <w:i/>
                <w:color w:val="FF0000"/>
              </w:rPr>
              <w:t>P</w:t>
            </w:r>
            <w:r>
              <w:rPr>
                <w:rStyle w:val="4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1"/>
                <w:rFonts w:cs="Arial"/>
                <w:i/>
              </w:rPr>
              <w:t>http://www.3gpp.org/Change-Requests</w:t>
            </w:r>
            <w:r>
              <w:rPr>
                <w:rStyle w:val="4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7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3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100"/>
            </w:pPr>
            <w:r>
              <w:t>[</w:t>
            </w:r>
            <w:r>
              <w:rPr>
                <w:rFonts w:hint="eastAsia"/>
              </w:rPr>
              <w:t>2Rx_XR_UE</w:t>
            </w:r>
            <w:r>
              <w:t>] Introduction of new SPID value for 2RX XR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ZTE, Nokia, Nokia Shanghai Bell, Apple, Ericsson, Qualcomm, Deutsche Telekom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Vodafone, CATT</w:t>
            </w:r>
            <w:r>
              <w:rPr>
                <w:rFonts w:hint="eastAsia"/>
                <w:lang w:val="en-US" w:eastAsia="zh-CN"/>
              </w:rPr>
              <w:t>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100"/>
            </w:pPr>
            <w:r>
              <w:t>2024-01-10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7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7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1"/>
                <w:sz w:val="18"/>
              </w:rPr>
              <w:t>TR 21.900</w:t>
            </w:r>
            <w:r>
              <w:rPr>
                <w:rStyle w:val="4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RAN#102 agreed the way forward to support 2Rx XR UE:</w:t>
            </w:r>
          </w:p>
          <w:p>
            <w:pPr>
              <w:pStyle w:val="77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  -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rFonts w:eastAsia="宋体"/>
                <w:lang w:eastAsia="zh-CN"/>
              </w:rPr>
              <w:t>SPID indication from the Core Network to gNB. [RAN3]</w:t>
            </w:r>
          </w:p>
          <w:p>
            <w:pPr>
              <w:pStyle w:val="77"/>
              <w:spacing w:after="0"/>
              <w:ind w:left="100"/>
              <w:rPr>
                <w:rFonts w:eastAsia="宋体"/>
                <w:lang w:eastAsia="zh-CN"/>
              </w:rPr>
            </w:pPr>
          </w:p>
          <w:p>
            <w:pPr>
              <w:pStyle w:val="77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 new reference SPID value needs to be defined for 2Rx XR UE. </w:t>
            </w:r>
          </w:p>
          <w:p>
            <w:pPr>
              <w:pStyle w:val="77"/>
              <w:spacing w:after="0"/>
              <w:ind w:left="100"/>
              <w:rPr>
                <w:rFonts w:eastAsia="宋体"/>
                <w:lang w:eastAsia="zh-CN"/>
              </w:rPr>
            </w:pPr>
          </w:p>
          <w:p>
            <w:pPr>
              <w:pStyle w:val="77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It is necessary to clarify the new SPID value introduced for 2Rx XR is not applicable to eNB/EPC.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100"/>
            </w:pPr>
            <w:r>
              <w:t>Clarify the new SPID value is not applicable to eNB/EPC.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100"/>
            </w:pPr>
            <w:r>
              <w:t>Incorrect behavior if the EPC use this new SPID value.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100"/>
            </w:pPr>
            <w:r>
              <w:t>Annex I.1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7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99"/>
            </w:pPr>
            <w:r>
              <w:t xml:space="preserve">TS 38.300 </w:t>
            </w:r>
            <w:r>
              <w:rPr>
                <w:rFonts w:hint="eastAsia"/>
              </w:rPr>
              <w:t>CR 00xx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7"/>
              <w:spacing w:after="0"/>
              <w:ind w:left="100"/>
            </w:pPr>
            <w:r>
              <w:t>Related TS 3</w:t>
            </w:r>
            <w:r>
              <w:rPr>
                <w:rFonts w:hint="eastAsia"/>
                <w:lang w:val="en-US" w:eastAsia="zh-CN"/>
              </w:rPr>
              <w:t>8</w:t>
            </w:r>
            <w:r>
              <w:t xml:space="preserve">.300 CR in </w:t>
            </w:r>
            <w:r>
              <w:rPr>
                <w:rFonts w:hint="eastAsia"/>
              </w:rPr>
              <w:t>R3-240062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7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7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等线"/>
                <w:lang w:eastAsia="zh-CN"/>
              </w:rPr>
            </w:pPr>
          </w:p>
        </w:tc>
      </w:tr>
    </w:tbl>
    <w:p>
      <w:pPr>
        <w:pStyle w:val="77"/>
        <w:spacing w:after="0"/>
        <w:rPr>
          <w:sz w:val="8"/>
          <w:szCs w:val="8"/>
        </w:rPr>
      </w:pPr>
    </w:p>
    <w:p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Start of Change</w:t>
      </w:r>
    </w:p>
    <w:p>
      <w:pPr>
        <w:pStyle w:val="9"/>
        <w:pBdr>
          <w:top w:val="none" w:color="auto" w:sz="0" w:space="0"/>
        </w:pBdr>
      </w:pPr>
      <w:bookmarkStart w:id="2" w:name="_Toc156248953"/>
      <w:bookmarkStart w:id="3" w:name="_Toc37760882"/>
      <w:bookmarkStart w:id="4" w:name="_Toc52491436"/>
      <w:bookmarkStart w:id="5" w:name="_Toc20403411"/>
      <w:bookmarkStart w:id="6" w:name="_Toc29372917"/>
      <w:bookmarkStart w:id="7" w:name="_Toc46499123"/>
      <w:bookmarkStart w:id="8" w:name="_Toc29893129"/>
      <w:bookmarkStart w:id="9" w:name="_Toc51763908"/>
      <w:bookmarkStart w:id="10" w:name="_Toc99731229"/>
      <w:bookmarkStart w:id="11" w:name="_Toc64449080"/>
      <w:bookmarkStart w:id="12" w:name="_Toc66289739"/>
      <w:bookmarkStart w:id="13" w:name="_Toc36557066"/>
      <w:bookmarkStart w:id="14" w:name="_Toc97911142"/>
      <w:bookmarkStart w:id="15" w:name="_Toc106110436"/>
      <w:bookmarkStart w:id="16" w:name="_Toc113835878"/>
      <w:bookmarkStart w:id="17" w:name="_Toc120124734"/>
      <w:bookmarkStart w:id="18" w:name="_Toc74154852"/>
      <w:bookmarkStart w:id="19" w:name="_Toc138796103"/>
      <w:bookmarkStart w:id="20" w:name="_Toc105927896"/>
      <w:bookmarkStart w:id="21" w:name="_Toc81383596"/>
      <w:bookmarkStart w:id="22" w:name="_Toc88658230"/>
      <w:bookmarkStart w:id="23" w:name="_Toc45832586"/>
      <w:bookmarkStart w:id="24" w:name="_Toc20956003"/>
      <w:bookmarkStart w:id="25" w:name="_Toc105511364"/>
      <w:bookmarkStart w:id="26" w:name="_Toc99038966"/>
      <w:bookmarkStart w:id="27" w:name="_Toc120124592"/>
      <w:bookmarkStart w:id="28" w:name="_Toc97911081"/>
      <w:bookmarkStart w:id="29" w:name="_Toc105927767"/>
      <w:bookmarkStart w:id="30" w:name="_Toc121161592"/>
      <w:bookmarkStart w:id="31" w:name="_Toc106110307"/>
      <w:bookmarkStart w:id="32" w:name="_Toc51763850"/>
      <w:bookmarkStart w:id="33" w:name="_Toc99038841"/>
      <w:bookmarkStart w:id="34" w:name="_Toc66289679"/>
      <w:bookmarkStart w:id="35" w:name="_Toc105511235"/>
      <w:bookmarkStart w:id="36" w:name="_Toc99731104"/>
      <w:bookmarkStart w:id="37" w:name="_Toc64449020"/>
      <w:bookmarkStart w:id="38" w:name="_Toc74154792"/>
      <w:bookmarkStart w:id="39" w:name="_Toc45832570"/>
      <w:bookmarkStart w:id="40" w:name="_Toc113835744"/>
      <w:bookmarkStart w:id="41" w:name="_Toc81383536"/>
      <w:bookmarkStart w:id="42" w:name="_Toc88658169"/>
      <w:r>
        <w:t>Annex I (informative):</w:t>
      </w:r>
      <w:r>
        <w:br w:type="textWrapping"/>
      </w:r>
      <w:r>
        <w:t>SPID ranges and mapping of SPID values to cell reselection and inter-RAT/inter frequency handover priorities</w:t>
      </w:r>
      <w:bookmarkEnd w:id="2"/>
      <w:bookmarkEnd w:id="3"/>
      <w:bookmarkEnd w:id="4"/>
      <w:bookmarkEnd w:id="5"/>
      <w:bookmarkEnd w:id="6"/>
      <w:bookmarkEnd w:id="7"/>
    </w:p>
    <w:p>
      <w:r>
        <w:t>This Annex defines two ranges of SPID (Subscriber Profile ID for RAT/Frequency Priority) values, respectively Operator Specific and Reference values. The mapping at eNB of Reference SPID values to cell reselection and inter-RAT/inter frequency handover priorities is defined.</w:t>
      </w:r>
    </w:p>
    <w:p>
      <w:pPr>
        <w:pStyle w:val="2"/>
        <w:pBdr>
          <w:top w:val="none" w:color="auto" w:sz="0" w:space="0"/>
        </w:pBdr>
      </w:pPr>
      <w:bookmarkStart w:id="43" w:name="_Toc20403412"/>
      <w:bookmarkStart w:id="44" w:name="_Toc46499124"/>
      <w:bookmarkStart w:id="45" w:name="_Toc37760883"/>
      <w:bookmarkStart w:id="46" w:name="_Toc29372918"/>
      <w:bookmarkStart w:id="47" w:name="_Toc52491437"/>
      <w:bookmarkStart w:id="48" w:name="_Toc156248954"/>
      <w:r>
        <w:t>I.1</w:t>
      </w:r>
      <w:r>
        <w:tab/>
      </w:r>
      <w:r>
        <w:t>SPID ranges</w:t>
      </w:r>
      <w:bookmarkEnd w:id="43"/>
      <w:bookmarkEnd w:id="44"/>
      <w:bookmarkEnd w:id="45"/>
      <w:bookmarkEnd w:id="46"/>
      <w:bookmarkEnd w:id="47"/>
      <w:bookmarkEnd w:id="48"/>
    </w:p>
    <w:p>
      <w:pPr>
        <w:tabs>
          <w:tab w:val="left" w:pos="1985"/>
        </w:tabs>
        <w:ind w:left="568" w:hanging="284"/>
      </w:pPr>
      <w:r>
        <w:t>Values 1- 128</w:t>
      </w:r>
      <w:r>
        <w:tab/>
      </w:r>
      <w:r>
        <w:t>- Operator specific SPID values;</w:t>
      </w:r>
    </w:p>
    <w:p>
      <w:pPr>
        <w:tabs>
          <w:tab w:val="left" w:pos="1670"/>
          <w:tab w:val="left" w:pos="1985"/>
        </w:tabs>
        <w:ind w:left="568" w:hanging="284"/>
        <w:rPr>
          <w:ins w:id="0" w:author="Steven Xu" w:date="2024-02-01T17:31:00Z"/>
          <w:rFonts w:cs="CG Times (WN)"/>
        </w:rPr>
      </w:pPr>
      <w:r>
        <w:rPr>
          <w:rFonts w:cs="CG Times (WN)"/>
        </w:rPr>
        <w:t>Value</w:t>
      </w:r>
      <w:r>
        <w:rPr>
          <w:rFonts w:cs="CG Times (WN)"/>
          <w:lang w:eastAsia="ar-SA"/>
        </w:rPr>
        <w:t>s 1</w:t>
      </w:r>
      <w:r>
        <w:rPr>
          <w:rFonts w:cs="CG Times (WN)"/>
        </w:rPr>
        <w:t>29</w:t>
      </w:r>
      <w:r>
        <w:t xml:space="preserve"> - 256</w:t>
      </w:r>
      <w:r>
        <w:rPr>
          <w:rFonts w:cs="CG Times (WN)"/>
        </w:rPr>
        <w:tab/>
      </w:r>
      <w:r>
        <w:rPr>
          <w:rFonts w:cs="CG Times (WN)"/>
        </w:rPr>
        <w:t>- Reference values.</w:t>
      </w:r>
    </w:p>
    <w:p>
      <w:pPr>
        <w:tabs>
          <w:tab w:val="left" w:pos="1670"/>
          <w:tab w:val="left" w:pos="1985"/>
        </w:tabs>
        <w:ind w:left="568" w:hanging="284"/>
        <w:rPr>
          <w:ins w:id="1" w:author="ZTE" w:date="2024-02-16T11:31:07Z"/>
          <w:rFonts w:cs="CG Times (WN)"/>
        </w:rPr>
      </w:pPr>
      <w:ins w:id="2" w:author="ZTE" w:date="2024-02-16T11:31:07Z">
        <w:r>
          <w:rPr>
            <w:rFonts w:cs="CG Times (WN)"/>
          </w:rPr>
          <w:t>The following SPID value is not applicable to eNB and EPC:</w:t>
        </w:r>
      </w:ins>
    </w:p>
    <w:p>
      <w:pPr>
        <w:pStyle w:val="140"/>
        <w:numPr>
          <w:ilvl w:val="0"/>
          <w:numId w:val="4"/>
        </w:numPr>
        <w:rPr>
          <w:ins w:id="3" w:author="ZTE" w:date="2024-02-16T11:31:07Z"/>
          <w:rFonts w:cs="CG Times (WN)"/>
          <w:lang w:eastAsia="ar-SA"/>
        </w:rPr>
      </w:pPr>
      <w:ins w:id="4" w:author="ZTE" w:date="2024-02-16T11:31:07Z">
        <w:r>
          <w:rPr>
            <w:rFonts w:cs="CG Times (WN)"/>
            <w:lang w:eastAsia="ar-SA"/>
          </w:rPr>
          <w:t xml:space="preserve">SPID = </w:t>
        </w:r>
      </w:ins>
      <w:ins w:id="5" w:author="ZTE" w:date="2024-02-18T14:50:42Z">
        <w:commentRangeStart w:id="0"/>
        <w:r>
          <w:rPr>
            <w:rFonts w:hint="eastAsia" w:cs="CG Times (WN)"/>
            <w:lang w:val="en-US" w:eastAsia="zh-CN"/>
          </w:rPr>
          <w:t>x</w:t>
        </w:r>
        <w:commentRangeEnd w:id="0"/>
      </w:ins>
      <w:r>
        <w:commentReference w:id="0"/>
      </w:r>
    </w:p>
    <w:p>
      <w:pPr>
        <w:jc w:val="both"/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>
      <w:pPr>
        <w:pStyle w:val="60"/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>
      <w:pPr>
        <w:rPr>
          <w:lang w:val="en-US" w:eastAsia="ko-KR"/>
        </w:rPr>
      </w:pP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" w:date="2024-02-18T14:50:55Z" w:initials="0">
    <w:p w14:paraId="01F455BF">
      <w:pPr>
        <w:pStyle w:val="22"/>
      </w:pPr>
      <w:r>
        <w:rPr>
          <w:lang w:val="en-US"/>
        </w:rPr>
        <w:t xml:space="preserve">Value to be assigned by MCC.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1F455BF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FFFFFF80"/>
    <w:lvl w:ilvl="0" w:tentative="0">
      <w:start w:val="1"/>
      <w:numFmt w:val="bullet"/>
      <w:pStyle w:val="25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1">
    <w:nsid w:val="33B445FA"/>
    <w:multiLevelType w:val="multilevel"/>
    <w:tmpl w:val="33B445FA"/>
    <w:lvl w:ilvl="0" w:tentative="0">
      <w:start w:val="1"/>
      <w:numFmt w:val="bullet"/>
      <w:lvlText w:val="-"/>
      <w:lvlJc w:val="left"/>
      <w:pPr>
        <w:ind w:left="69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1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3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5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7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9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1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3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54" w:hanging="360"/>
      </w:pPr>
      <w:rPr>
        <w:rFonts w:hint="default" w:ascii="Wingdings" w:hAnsi="Wingdings"/>
      </w:rPr>
    </w:lvl>
  </w:abstractNum>
  <w:abstractNum w:abstractNumId="2">
    <w:nsid w:val="363424A1"/>
    <w:multiLevelType w:val="multilevel"/>
    <w:tmpl w:val="363424A1"/>
    <w:lvl w:ilvl="0" w:tentative="0">
      <w:start w:val="1"/>
      <w:numFmt w:val="decimal"/>
      <w:pStyle w:val="2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1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teven Xu">
    <w15:presenceInfo w15:providerId="None" w15:userId="Steven Xu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7A1"/>
    <w:rsid w:val="00043F05"/>
    <w:rsid w:val="00056D46"/>
    <w:rsid w:val="00067FC2"/>
    <w:rsid w:val="00081887"/>
    <w:rsid w:val="00086A38"/>
    <w:rsid w:val="000A6394"/>
    <w:rsid w:val="000B7FED"/>
    <w:rsid w:val="000C038A"/>
    <w:rsid w:val="000C6598"/>
    <w:rsid w:val="000D2ACA"/>
    <w:rsid w:val="000D44B3"/>
    <w:rsid w:val="000E4558"/>
    <w:rsid w:val="00105478"/>
    <w:rsid w:val="00106B03"/>
    <w:rsid w:val="00110651"/>
    <w:rsid w:val="001134D3"/>
    <w:rsid w:val="001206C8"/>
    <w:rsid w:val="001332F4"/>
    <w:rsid w:val="0014392A"/>
    <w:rsid w:val="00145D43"/>
    <w:rsid w:val="001561C6"/>
    <w:rsid w:val="0017734C"/>
    <w:rsid w:val="001839AE"/>
    <w:rsid w:val="0018436C"/>
    <w:rsid w:val="00187E0C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D6385"/>
    <w:rsid w:val="002E472E"/>
    <w:rsid w:val="002E5F5D"/>
    <w:rsid w:val="002E7CF4"/>
    <w:rsid w:val="00305409"/>
    <w:rsid w:val="00313C8E"/>
    <w:rsid w:val="003545D0"/>
    <w:rsid w:val="003609EF"/>
    <w:rsid w:val="0036231A"/>
    <w:rsid w:val="00364ADE"/>
    <w:rsid w:val="00371881"/>
    <w:rsid w:val="00374DD4"/>
    <w:rsid w:val="003867D6"/>
    <w:rsid w:val="0039341D"/>
    <w:rsid w:val="003C1AD8"/>
    <w:rsid w:val="003C1BD3"/>
    <w:rsid w:val="003C275E"/>
    <w:rsid w:val="003C5A0C"/>
    <w:rsid w:val="003D428C"/>
    <w:rsid w:val="003E1A36"/>
    <w:rsid w:val="003E3FC9"/>
    <w:rsid w:val="0040102D"/>
    <w:rsid w:val="0040240F"/>
    <w:rsid w:val="00405E3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86B37"/>
    <w:rsid w:val="004A4579"/>
    <w:rsid w:val="004B75B7"/>
    <w:rsid w:val="004B792C"/>
    <w:rsid w:val="004E5548"/>
    <w:rsid w:val="004E5698"/>
    <w:rsid w:val="005141D9"/>
    <w:rsid w:val="0051580D"/>
    <w:rsid w:val="00516E2D"/>
    <w:rsid w:val="00517110"/>
    <w:rsid w:val="005454A2"/>
    <w:rsid w:val="00547111"/>
    <w:rsid w:val="00547E08"/>
    <w:rsid w:val="00556C2E"/>
    <w:rsid w:val="005741C8"/>
    <w:rsid w:val="005861B1"/>
    <w:rsid w:val="00592D74"/>
    <w:rsid w:val="00597B9F"/>
    <w:rsid w:val="005C20D0"/>
    <w:rsid w:val="005C4247"/>
    <w:rsid w:val="005D30AE"/>
    <w:rsid w:val="005D4A99"/>
    <w:rsid w:val="005E2C44"/>
    <w:rsid w:val="005F3897"/>
    <w:rsid w:val="00621188"/>
    <w:rsid w:val="00621DDC"/>
    <w:rsid w:val="006257ED"/>
    <w:rsid w:val="00632025"/>
    <w:rsid w:val="00637FB6"/>
    <w:rsid w:val="00642033"/>
    <w:rsid w:val="00653293"/>
    <w:rsid w:val="00653DE4"/>
    <w:rsid w:val="00665420"/>
    <w:rsid w:val="00665C47"/>
    <w:rsid w:val="00695808"/>
    <w:rsid w:val="006A2545"/>
    <w:rsid w:val="006B2585"/>
    <w:rsid w:val="006B3256"/>
    <w:rsid w:val="006B46FB"/>
    <w:rsid w:val="006E21FB"/>
    <w:rsid w:val="006E2BED"/>
    <w:rsid w:val="006F37E0"/>
    <w:rsid w:val="007031AA"/>
    <w:rsid w:val="007145B4"/>
    <w:rsid w:val="00730157"/>
    <w:rsid w:val="00747C30"/>
    <w:rsid w:val="0078123D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1122"/>
    <w:rsid w:val="008040A8"/>
    <w:rsid w:val="008279FA"/>
    <w:rsid w:val="008625E2"/>
    <w:rsid w:val="008626E7"/>
    <w:rsid w:val="00870EE7"/>
    <w:rsid w:val="008764F3"/>
    <w:rsid w:val="008863B9"/>
    <w:rsid w:val="008A45A6"/>
    <w:rsid w:val="008B3F58"/>
    <w:rsid w:val="008C19A5"/>
    <w:rsid w:val="008D0FEF"/>
    <w:rsid w:val="008D3CCC"/>
    <w:rsid w:val="008E364E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4975"/>
    <w:rsid w:val="009A5753"/>
    <w:rsid w:val="009A579D"/>
    <w:rsid w:val="009B3896"/>
    <w:rsid w:val="009B4592"/>
    <w:rsid w:val="009D4B62"/>
    <w:rsid w:val="009E3297"/>
    <w:rsid w:val="009F734F"/>
    <w:rsid w:val="00A00DE8"/>
    <w:rsid w:val="00A10979"/>
    <w:rsid w:val="00A246B6"/>
    <w:rsid w:val="00A315FE"/>
    <w:rsid w:val="00A3663F"/>
    <w:rsid w:val="00A36919"/>
    <w:rsid w:val="00A43DAF"/>
    <w:rsid w:val="00A47E70"/>
    <w:rsid w:val="00A50CF0"/>
    <w:rsid w:val="00A629C1"/>
    <w:rsid w:val="00A7671C"/>
    <w:rsid w:val="00A832D4"/>
    <w:rsid w:val="00AA2CBC"/>
    <w:rsid w:val="00AA399A"/>
    <w:rsid w:val="00AC5820"/>
    <w:rsid w:val="00AC6CAC"/>
    <w:rsid w:val="00AD1CD8"/>
    <w:rsid w:val="00AE0542"/>
    <w:rsid w:val="00AF77E1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A6FC3"/>
    <w:rsid w:val="00BB0FF7"/>
    <w:rsid w:val="00BB5DFC"/>
    <w:rsid w:val="00BD279D"/>
    <w:rsid w:val="00BD6BB8"/>
    <w:rsid w:val="00BE1479"/>
    <w:rsid w:val="00BE7E24"/>
    <w:rsid w:val="00BF1336"/>
    <w:rsid w:val="00BF7A9F"/>
    <w:rsid w:val="00C159B7"/>
    <w:rsid w:val="00C23258"/>
    <w:rsid w:val="00C2461D"/>
    <w:rsid w:val="00C528E4"/>
    <w:rsid w:val="00C577C7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5412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6664"/>
    <w:rsid w:val="00E67C6E"/>
    <w:rsid w:val="00E72E4E"/>
    <w:rsid w:val="00E84E7F"/>
    <w:rsid w:val="00E85FC2"/>
    <w:rsid w:val="00EB09B7"/>
    <w:rsid w:val="00EB1E86"/>
    <w:rsid w:val="00EB20B3"/>
    <w:rsid w:val="00EE7D7C"/>
    <w:rsid w:val="00EF6452"/>
    <w:rsid w:val="00F00F7A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00FC3BB2"/>
    <w:rsid w:val="01C31071"/>
    <w:rsid w:val="06EC48C7"/>
    <w:rsid w:val="157749DC"/>
    <w:rsid w:val="22F145FE"/>
    <w:rsid w:val="2BB06186"/>
    <w:rsid w:val="3366635D"/>
    <w:rsid w:val="33EE34BB"/>
    <w:rsid w:val="419D5362"/>
    <w:rsid w:val="4999783D"/>
    <w:rsid w:val="55F92765"/>
    <w:rsid w:val="59CE6DF7"/>
    <w:rsid w:val="5F6E2A5E"/>
    <w:rsid w:val="611F69F9"/>
    <w:rsid w:val="6AC90744"/>
    <w:rsid w:val="70BC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qFormat="1" w:unhideWhenUsed="0" w:uiPriority="99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link w:val="126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127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10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link w:val="128"/>
    <w:qFormat/>
    <w:uiPriority w:val="0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List Bullet 4"/>
    <w:basedOn w:val="19"/>
    <w:qFormat/>
    <w:uiPriority w:val="99"/>
    <w:pPr>
      <w:tabs>
        <w:tab w:val="left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19">
    <w:name w:val="List Bullet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paragraph" w:styleId="20">
    <w:name w:val="List Bullet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21">
    <w:name w:val="Document Map"/>
    <w:basedOn w:val="1"/>
    <w:link w:val="10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2">
    <w:name w:val="annotation text"/>
    <w:basedOn w:val="1"/>
    <w:link w:val="136"/>
    <w:qFormat/>
    <w:uiPriority w:val="0"/>
  </w:style>
  <w:style w:type="paragraph" w:styleId="23">
    <w:name w:val="List Bullet 2"/>
    <w:basedOn w:val="20"/>
    <w:link w:val="138"/>
    <w:qFormat/>
    <w:uiPriority w:val="99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paragraph" w:styleId="24">
    <w:name w:val="Plain Text"/>
    <w:basedOn w:val="1"/>
    <w:link w:val="107"/>
    <w:qFormat/>
    <w:uiPriority w:val="99"/>
    <w:rPr>
      <w:rFonts w:ascii="Courier New" w:hAnsi="Courier New" w:eastAsia="MS Mincho"/>
      <w:lang w:val="nb-NO" w:eastAsia="zh-CN"/>
    </w:rPr>
  </w:style>
  <w:style w:type="paragraph" w:styleId="25">
    <w:name w:val="List Bullet 5"/>
    <w:basedOn w:val="1"/>
    <w:qFormat/>
    <w:uiPriority w:val="99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26">
    <w:name w:val="toc 8"/>
    <w:basedOn w:val="17"/>
    <w:next w:val="1"/>
    <w:qFormat/>
    <w:uiPriority w:val="39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135"/>
    <w:qFormat/>
    <w:uiPriority w:val="0"/>
    <w:rPr>
      <w:rFonts w:ascii="Tahoma" w:hAnsi="Tahoma" w:cs="Tahoma"/>
      <w:sz w:val="16"/>
      <w:szCs w:val="16"/>
    </w:rPr>
  </w:style>
  <w:style w:type="paragraph" w:styleId="28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9">
    <w:name w:val="header"/>
    <w:link w:val="8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1">
    <w:name w:val="toc 9"/>
    <w:basedOn w:val="26"/>
    <w:next w:val="1"/>
    <w:qFormat/>
    <w:uiPriority w:val="39"/>
    <w:pPr>
      <w:ind w:left="1418" w:hanging="1418"/>
    </w:pPr>
  </w:style>
  <w:style w:type="paragraph" w:styleId="3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3">
    <w:name w:val="index 2"/>
    <w:basedOn w:val="32"/>
    <w:next w:val="1"/>
    <w:semiHidden/>
    <w:qFormat/>
    <w:uiPriority w:val="0"/>
    <w:pPr>
      <w:ind w:left="284"/>
    </w:pPr>
  </w:style>
  <w:style w:type="paragraph" w:styleId="34">
    <w:name w:val="annotation subject"/>
    <w:basedOn w:val="22"/>
    <w:next w:val="22"/>
    <w:semiHidden/>
    <w:qFormat/>
    <w:uiPriority w:val="0"/>
    <w:rPr>
      <w:b/>
      <w:bCs/>
    </w:rPr>
  </w:style>
  <w:style w:type="table" w:styleId="36">
    <w:name w:val="Table Grid"/>
    <w:basedOn w:val="35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page number"/>
    <w:qFormat/>
    <w:uiPriority w:val="0"/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qFormat/>
    <w:uiPriority w:val="2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semiHidden/>
    <w:qFormat/>
    <w:uiPriority w:val="0"/>
    <w:rPr>
      <w:sz w:val="16"/>
    </w:rPr>
  </w:style>
  <w:style w:type="character" w:styleId="43">
    <w:name w:val="footnote reference"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link w:val="89"/>
    <w:qFormat/>
    <w:uiPriority w:val="0"/>
    <w:rPr>
      <w:b/>
    </w:rPr>
  </w:style>
  <w:style w:type="paragraph" w:customStyle="1" w:styleId="48">
    <w:name w:val="TAC"/>
    <w:basedOn w:val="49"/>
    <w:link w:val="97"/>
    <w:qFormat/>
    <w:uiPriority w:val="0"/>
    <w:pPr>
      <w:jc w:val="center"/>
    </w:pPr>
  </w:style>
  <w:style w:type="paragraph" w:customStyle="1" w:styleId="49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link w:val="102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3">
    <w:name w:val="EX"/>
    <w:basedOn w:val="1"/>
    <w:link w:val="104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link w:val="7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0">
    <w:name w:val="Editor's Note"/>
    <w:basedOn w:val="52"/>
    <w:link w:val="84"/>
    <w:qFormat/>
    <w:uiPriority w:val="0"/>
    <w:rPr>
      <w:color w:val="FF0000"/>
    </w:rPr>
  </w:style>
  <w:style w:type="paragraph" w:customStyle="1" w:styleId="71">
    <w:name w:val="B1"/>
    <w:basedOn w:val="1"/>
    <w:link w:val="82"/>
    <w:qFormat/>
    <w:uiPriority w:val="0"/>
    <w:pPr>
      <w:ind w:left="568" w:hanging="284"/>
    </w:pPr>
  </w:style>
  <w:style w:type="paragraph" w:customStyle="1" w:styleId="72">
    <w:name w:val="B2"/>
    <w:basedOn w:val="1"/>
    <w:link w:val="103"/>
    <w:qFormat/>
    <w:uiPriority w:val="0"/>
    <w:pPr>
      <w:ind w:left="851" w:hanging="284"/>
    </w:pPr>
  </w:style>
  <w:style w:type="paragraph" w:customStyle="1" w:styleId="73">
    <w:name w:val="B3"/>
    <w:basedOn w:val="1"/>
    <w:link w:val="121"/>
    <w:qFormat/>
    <w:uiPriority w:val="0"/>
    <w:pPr>
      <w:ind w:left="1135" w:hanging="284"/>
    </w:pPr>
  </w:style>
  <w:style w:type="paragraph" w:customStyle="1" w:styleId="74">
    <w:name w:val="B4"/>
    <w:basedOn w:val="1"/>
    <w:link w:val="122"/>
    <w:qFormat/>
    <w:uiPriority w:val="0"/>
    <w:pPr>
      <w:ind w:left="1418" w:hanging="284"/>
    </w:pPr>
  </w:style>
  <w:style w:type="paragraph" w:customStyle="1" w:styleId="75">
    <w:name w:val="B5"/>
    <w:basedOn w:val="1"/>
    <w:qFormat/>
    <w:uiPriority w:val="0"/>
    <w:pPr>
      <w:ind w:left="1702" w:hanging="284"/>
    </w:pPr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paragraph" w:customStyle="1" w:styleId="77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9">
    <w:name w:val="PL Char"/>
    <w:link w:val="60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0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1">
    <w:name w:val="Char Char Char Char Char Char Char Char Char Char Char Char Char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 w:eastAsiaTheme="minorEastAsia"/>
      <w:kern w:val="2"/>
      <w:lang w:val="en-GB" w:eastAsia="zh-CN" w:bidi="ar-SA"/>
    </w:rPr>
  </w:style>
  <w:style w:type="character" w:customStyle="1" w:styleId="82">
    <w:name w:val="B1 Char"/>
    <w:link w:val="7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3">
    <w:name w:val="NO Zchn"/>
    <w:link w:val="5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Editor's Note Char"/>
    <w:link w:val="70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85">
    <w:name w:val="Char Char Char1 Char Char Char Char Char Char Char Char Char Char1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2"/>
      <w:szCs w:val="22"/>
      <w:lang w:val="en-US" w:eastAsia="zh-CN" w:bidi="ar-SA"/>
    </w:rPr>
  </w:style>
  <w:style w:type="character" w:customStyle="1" w:styleId="86">
    <w:name w:val="Header Char"/>
    <w:basedOn w:val="37"/>
    <w:link w:val="29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8">
    <w:name w:val="TAL Char"/>
    <w:link w:val="49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har"/>
    <w:link w:val="4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1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CR Cover Page Zchn"/>
    <w:link w:val="77"/>
    <w:qFormat/>
    <w:locked/>
    <w:uiPriority w:val="0"/>
    <w:rPr>
      <w:rFonts w:ascii="Arial" w:hAnsi="Arial"/>
      <w:lang w:val="en-GB" w:eastAsia="en-US"/>
    </w:rPr>
  </w:style>
  <w:style w:type="character" w:customStyle="1" w:styleId="92">
    <w:name w:val="B1 Zchn"/>
    <w:qFormat/>
    <w:uiPriority w:val="0"/>
    <w:rPr>
      <w:rFonts w:eastAsia="Times New Roman"/>
    </w:rPr>
  </w:style>
  <w:style w:type="character" w:customStyle="1" w:styleId="93">
    <w:name w:val="Heading 2 Char"/>
    <w:basedOn w:val="3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4">
    <w:name w:val="Heading 4 Char"/>
    <w:basedOn w:val="3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5">
    <w:name w:val="TAL Car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TAC Char"/>
    <w:link w:val="4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9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99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0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1">
    <w:name w:val="Heading 8 Char"/>
    <w:link w:val="9"/>
    <w:qFormat/>
    <w:uiPriority w:val="0"/>
    <w:rPr>
      <w:rFonts w:ascii="Arial" w:hAnsi="Arial"/>
      <w:sz w:val="36"/>
      <w:lang w:val="en-GB" w:eastAsia="en-US"/>
    </w:rPr>
  </w:style>
  <w:style w:type="character" w:customStyle="1" w:styleId="102">
    <w:name w:val="TF Char"/>
    <w:link w:val="50"/>
    <w:qFormat/>
    <w:uiPriority w:val="0"/>
    <w:rPr>
      <w:rFonts w:ascii="Arial" w:hAnsi="Arial"/>
      <w:b/>
      <w:lang w:val="en-GB" w:eastAsia="en-US"/>
    </w:rPr>
  </w:style>
  <w:style w:type="character" w:customStyle="1" w:styleId="103">
    <w:name w:val="B2 Char"/>
    <w:link w:val="72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EX Char"/>
    <w:link w:val="5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5">
    <w:name w:val="NO Char"/>
    <w:qFormat/>
    <w:uiPriority w:val="0"/>
    <w:rPr>
      <w:rFonts w:eastAsia="Times New Roman"/>
    </w:rPr>
  </w:style>
  <w:style w:type="character" w:customStyle="1" w:styleId="106">
    <w:name w:val="Document Map Char"/>
    <w:link w:val="2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07">
    <w:name w:val="Plain Text Char"/>
    <w:basedOn w:val="37"/>
    <w:link w:val="24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08">
    <w:name w:val="TAJ"/>
    <w:basedOn w:val="51"/>
    <w:qFormat/>
    <w:uiPriority w:val="0"/>
    <w:rPr>
      <w:rFonts w:eastAsia="MS Mincho"/>
      <w:lang w:eastAsia="zh-CN"/>
    </w:rPr>
  </w:style>
  <w:style w:type="paragraph" w:customStyle="1" w:styleId="109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10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1">
    <w:name w:val="Comment Subject1"/>
    <w:basedOn w:val="1"/>
    <w:next w:val="1"/>
    <w:semiHidden/>
    <w:qFormat/>
    <w:uiPriority w:val="0"/>
    <w:rPr>
      <w:rFonts w:eastAsia="MS Mincho"/>
      <w:b/>
      <w:bCs/>
      <w:lang w:eastAsia="ko-KR"/>
    </w:rPr>
  </w:style>
  <w:style w:type="paragraph" w:customStyle="1" w:styleId="11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5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8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19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0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1">
    <w:name w:val="B3 Char"/>
    <w:link w:val="73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B4 Char"/>
    <w:link w:val="74"/>
    <w:qFormat/>
    <w:uiPriority w:val="0"/>
    <w:rPr>
      <w:rFonts w:ascii="Times New Roman" w:hAnsi="Times New Roman"/>
      <w:lang w:val="en-GB" w:eastAsia="en-US"/>
    </w:rPr>
  </w:style>
  <w:style w:type="paragraph" w:customStyle="1" w:styleId="123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12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5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2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7">
    <w:name w:val="Heading 7 Char"/>
    <w:link w:val="8"/>
    <w:qFormat/>
    <w:uiPriority w:val="0"/>
    <w:rPr>
      <w:rFonts w:ascii="Arial" w:hAnsi="Arial"/>
      <w:lang w:val="en-GB" w:eastAsia="en-US"/>
    </w:rPr>
  </w:style>
  <w:style w:type="character" w:customStyle="1" w:styleId="128">
    <w:name w:val="Heading 9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30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131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132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character" w:customStyle="1" w:styleId="133">
    <w:name w:val="ui-provider"/>
    <w:basedOn w:val="37"/>
    <w:qFormat/>
    <w:uiPriority w:val="0"/>
  </w:style>
  <w:style w:type="character" w:customStyle="1" w:styleId="134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35">
    <w:name w:val="Balloon Text Char"/>
    <w:basedOn w:val="37"/>
    <w:link w:val="27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6">
    <w:name w:val="Comment Text Char"/>
    <w:basedOn w:val="37"/>
    <w:link w:val="22"/>
    <w:qFormat/>
    <w:uiPriority w:val="0"/>
    <w:rPr>
      <w:rFonts w:ascii="Times New Roman" w:hAnsi="Times New Roman"/>
      <w:lang w:val="en-GB" w:eastAsia="en-US"/>
    </w:rPr>
  </w:style>
  <w:style w:type="paragraph" w:customStyle="1" w:styleId="137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8">
    <w:name w:val="List Bullet 2 Char"/>
    <w:basedOn w:val="37"/>
    <w:link w:val="23"/>
    <w:qFormat/>
    <w:uiPriority w:val="99"/>
    <w:rPr>
      <w:rFonts w:ascii="Times New Roman" w:hAnsi="Times New Roman"/>
      <w:lang w:val="en-GB" w:eastAsia="en-US"/>
    </w:rPr>
  </w:style>
  <w:style w:type="character" w:customStyle="1" w:styleId="139">
    <w:name w:val="B1 Char1"/>
    <w:qFormat/>
    <w:uiPriority w:val="0"/>
    <w:rPr>
      <w:rFonts w:eastAsia="Times New Roman"/>
      <w:lang w:eastAsia="en-US"/>
    </w:rPr>
  </w:style>
  <w:style w:type="paragraph" w:styleId="140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7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RBI5PAMIO524-1616901215-8418</_dlc_DocId>
    <_dlc_DocIdUrl xmlns="71c5aaf6-e6ce-465b-b873-5148d2a4c105">
      <Url>https://nokia.sharepoint.com/sites/gxp/_layouts/15/DocIdRedir.aspx?ID=RBI5PAMIO524-1616901215-8418</Url>
      <Description>RBI5PAMIO524-1616901215-8418</Description>
    </_dlc_DocIdUrl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240202-1981-48A7-B5C0-7C8D6FED18F4}">
  <ds:schemaRefs/>
</ds:datastoreItem>
</file>

<file path=customXml/itemProps3.xml><?xml version="1.0" encoding="utf-8"?>
<ds:datastoreItem xmlns:ds="http://schemas.openxmlformats.org/officeDocument/2006/customXml" ds:itemID="{9F186A83-9D86-42F0-9199-8494AC516ABB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customXml/itemProps5.xml><?xml version="1.0" encoding="utf-8"?>
<ds:datastoreItem xmlns:ds="http://schemas.openxmlformats.org/officeDocument/2006/customXml" ds:itemID="{8EEB4870-1DF9-43AA-B4AF-BB0F8374CD7B}">
  <ds:schemaRefs/>
</ds:datastoreItem>
</file>

<file path=customXml/itemProps6.xml><?xml version="1.0" encoding="utf-8"?>
<ds:datastoreItem xmlns:ds="http://schemas.openxmlformats.org/officeDocument/2006/customXml" ds:itemID="{C9333DA2-6E97-445E-B1AC-2E1FAAF23866}">
  <ds:schemaRefs/>
</ds:datastoreItem>
</file>

<file path=customXml/itemProps7.xml><?xml version="1.0" encoding="utf-8"?>
<ds:datastoreItem xmlns:ds="http://schemas.openxmlformats.org/officeDocument/2006/customXml" ds:itemID="{EFEB83C2-3E5D-469E-B812-F893250CAC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423</Words>
  <Characters>2417</Characters>
  <Lines>20</Lines>
  <Paragraphs>5</Paragraphs>
  <TotalTime>0</TotalTime>
  <ScaleCrop>false</ScaleCrop>
  <LinksUpToDate>false</LinksUpToDate>
  <CharactersWithSpaces>2835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2024-02-14T08:26:00Z</dcterms:created>
  <dc:creator>Michael Sanders, John M Meredith</dc:creator>
  <cp:lastModifiedBy>ZTE</cp:lastModifiedBy>
  <cp:lastPrinted>2411-12-31T15:59:00Z</cp:lastPrinted>
  <dcterms:modified xsi:type="dcterms:W3CDTF">2024-02-19T10:21:18Z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b87f59a6-7b42-45e4-b26c-8458b013444e</vt:lpwstr>
  </property>
  <property fmtid="{D5CDD505-2E9C-101B-9397-08002B2CF9AE}" pid="24" name="MediaServiceImageTags">
    <vt:lpwstr/>
  </property>
</Properties>
</file>